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4A63301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D61F34"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61F34">
        <w:rPr>
          <w:rFonts w:cs="Arial"/>
          <w:b/>
          <w:noProof/>
          <w:sz w:val="24"/>
        </w:rPr>
        <w:t>3</w:t>
      </w:r>
      <w:r w:rsidR="00A57119" w:rsidRPr="00A57119">
        <w:rPr>
          <w:rFonts w:cs="Arial"/>
          <w:b/>
          <w:noProof/>
          <w:sz w:val="24"/>
        </w:rPr>
        <w:t>10458</w:t>
      </w:r>
      <w:bookmarkStart w:id="0" w:name="_GoBack"/>
      <w:bookmarkEnd w:id="0"/>
    </w:p>
    <w:p w14:paraId="00890AF0" w14:textId="5A6E530F" w:rsidR="00974A70" w:rsidRDefault="00D61F34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October 9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13th, 2023</w:t>
      </w:r>
      <w:r>
        <w:rPr>
          <w:b/>
          <w:noProof/>
          <w:sz w:val="24"/>
        </w:rPr>
        <w:t>; Xiamen, C</w:t>
      </w:r>
      <w:bookmarkEnd w:id="1"/>
      <w:r>
        <w:rPr>
          <w:b/>
          <w:noProof/>
          <w:sz w:val="24"/>
        </w:rPr>
        <w:t>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73C888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61F34">
        <w:rPr>
          <w:rFonts w:ascii="Arial" w:hAnsi="Arial" w:cs="Arial"/>
          <w:b/>
        </w:rPr>
        <w:t xml:space="preserve">CATT, </w:t>
      </w:r>
      <w:r w:rsidR="00C7099E">
        <w:rPr>
          <w:rFonts w:ascii="Arial" w:hAnsi="Arial" w:cs="Arial"/>
          <w:b/>
        </w:rPr>
        <w:t>Thales</w:t>
      </w:r>
      <w:r w:rsidR="005D0D5F">
        <w:rPr>
          <w:rFonts w:ascii="Arial" w:hAnsi="Arial" w:cs="Arial"/>
          <w:b/>
        </w:rPr>
        <w:t xml:space="preserve"> </w:t>
      </w:r>
    </w:p>
    <w:p w14:paraId="0F18C97F" w14:textId="705D907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956C34">
        <w:rPr>
          <w:rFonts w:ascii="Arial" w:hAnsi="Arial" w:cs="Arial"/>
          <w:b/>
          <w:lang w:eastAsia="zh-CN"/>
        </w:rPr>
        <w:t>_ARCH</w:t>
      </w:r>
      <w:r w:rsidR="00CA0C1D" w:rsidRPr="00CA0C1D">
        <w:rPr>
          <w:rFonts w:ascii="Arial" w:hAnsi="Arial" w:cs="Arial"/>
          <w:b/>
        </w:rPr>
        <w:t>_</w:t>
      </w:r>
      <w:r w:rsidR="00D61F34" w:rsidRPr="00CA0C1D">
        <w:rPr>
          <w:rFonts w:ascii="Arial" w:hAnsi="Arial" w:cs="Arial"/>
          <w:b/>
        </w:rPr>
        <w:t>Ph</w:t>
      </w:r>
      <w:r w:rsidR="00D61F34">
        <w:rPr>
          <w:rFonts w:ascii="Arial" w:hAnsi="Arial" w:cs="Arial"/>
          <w:b/>
        </w:rPr>
        <w:t>3</w:t>
      </w:r>
      <w:r w:rsidR="00D61F34" w:rsidRPr="00CA0C1D">
        <w:rPr>
          <w:rFonts w:ascii="Arial" w:hAnsi="Arial" w:cs="Arial"/>
          <w:b/>
        </w:rPr>
        <w:t xml:space="preserve"> </w:t>
      </w:r>
      <w:r w:rsidR="00CA0C1D" w:rsidRPr="00CA0C1D">
        <w:rPr>
          <w:rFonts w:ascii="Arial" w:hAnsi="Arial" w:cs="Arial"/>
          <w:b/>
        </w:rPr>
        <w:t xml:space="preserve">TR </w:t>
      </w:r>
      <w:r w:rsidR="00E75F8C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575509F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E257D">
        <w:rPr>
          <w:rFonts w:ascii="Arial" w:hAnsi="Arial" w:cs="Arial" w:hint="eastAsia"/>
          <w:b/>
          <w:lang w:eastAsia="zh-CN"/>
        </w:rPr>
        <w:t>19.1</w:t>
      </w:r>
    </w:p>
    <w:p w14:paraId="713A04D7" w14:textId="42A15B9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C7099E">
        <w:rPr>
          <w:rFonts w:ascii="Arial" w:hAnsi="Arial" w:cs="Arial"/>
          <w:b/>
        </w:rPr>
        <w:t>GSAT</w:t>
      </w:r>
      <w:r w:rsidR="00956C34" w:rsidRPr="00956C34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</w:t>
      </w:r>
      <w:r w:rsidR="00D61F34" w:rsidRPr="00CA0C1D">
        <w:rPr>
          <w:rFonts w:ascii="Arial" w:hAnsi="Arial" w:cs="Arial"/>
          <w:b/>
        </w:rPr>
        <w:t>Ph</w:t>
      </w:r>
      <w:r w:rsidR="00D61F34">
        <w:rPr>
          <w:rFonts w:ascii="Arial" w:hAnsi="Arial" w:cs="Arial"/>
          <w:b/>
        </w:rPr>
        <w:t>3</w:t>
      </w:r>
      <w:r w:rsidR="00D61F34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D61F34">
        <w:rPr>
          <w:rFonts w:ascii="Arial" w:hAnsi="Arial" w:cs="Arial"/>
          <w:b/>
        </w:rPr>
        <w:t>9</w:t>
      </w:r>
    </w:p>
    <w:p w14:paraId="59D8A9FC" w14:textId="1CFDAC35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257D">
        <w:rPr>
          <w:rFonts w:ascii="Arial" w:hAnsi="Arial" w:cs="Arial" w:hint="eastAsia"/>
          <w:i/>
          <w:lang w:eastAsia="zh-CN"/>
        </w:rPr>
        <w:t xml:space="preserve">this paper proposes </w:t>
      </w:r>
      <w:r w:rsidR="008E257D" w:rsidRPr="008E257D">
        <w:rPr>
          <w:rFonts w:ascii="Arial" w:hAnsi="Arial" w:cs="Arial"/>
          <w:i/>
          <w:lang w:eastAsia="zh-CN"/>
        </w:rPr>
        <w:t>architectural assumptions</w:t>
      </w:r>
      <w:r w:rsidR="008E257D">
        <w:rPr>
          <w:rFonts w:ascii="Arial" w:hAnsi="Arial" w:cs="Arial" w:hint="eastAsia"/>
          <w:i/>
          <w:lang w:eastAsia="zh-CN"/>
        </w:rPr>
        <w:t xml:space="preserve"> for </w:t>
      </w:r>
      <w:r w:rsidR="008E257D" w:rsidRPr="008E257D">
        <w:rPr>
          <w:rFonts w:ascii="Arial" w:hAnsi="Arial" w:cs="Arial"/>
          <w:i/>
          <w:lang w:eastAsia="zh-CN"/>
        </w:rPr>
        <w:t>FS_5GSAT</w:t>
      </w:r>
      <w:r w:rsidR="00956C34" w:rsidRPr="00956C34">
        <w:rPr>
          <w:rFonts w:ascii="Arial" w:hAnsi="Arial" w:cs="Arial"/>
          <w:i/>
          <w:lang w:eastAsia="zh-CN"/>
        </w:rPr>
        <w:t>_ARCH</w:t>
      </w:r>
      <w:r w:rsidR="008E257D" w:rsidRPr="008E257D">
        <w:rPr>
          <w:rFonts w:ascii="Arial" w:hAnsi="Arial" w:cs="Arial"/>
          <w:i/>
          <w:lang w:eastAsia="zh-CN"/>
        </w:rPr>
        <w:t>_Ph3</w:t>
      </w:r>
      <w:r w:rsidR="008E257D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19FF79C7" w:rsidR="00007082" w:rsidRPr="00007082" w:rsidRDefault="008E257D" w:rsidP="00007082">
      <w:pPr>
        <w:rPr>
          <w:lang w:eastAsia="zh-CN"/>
        </w:rPr>
      </w:pPr>
      <w:r>
        <w:rPr>
          <w:rFonts w:hint="eastAsia"/>
          <w:lang w:eastAsia="zh-CN"/>
        </w:rPr>
        <w:t>It is proposed to define the architectural assumptions based on the objectives of the SID.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63EBFABE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</w:t>
      </w:r>
      <w:r w:rsidR="005D0D5F">
        <w:rPr>
          <w:rFonts w:ascii="Arial" w:hAnsi="Arial" w:cs="Arial"/>
          <w:b/>
        </w:rPr>
        <w:t>.</w:t>
      </w:r>
      <w:r w:rsidR="008E257D">
        <w:rPr>
          <w:rFonts w:ascii="Arial" w:hAnsi="Arial" w:cs="Arial" w:hint="eastAsia"/>
          <w:b/>
          <w:lang w:eastAsia="zh-CN"/>
        </w:rPr>
        <w:t>700</w:t>
      </w:r>
      <w:r w:rsidR="005D0D5F">
        <w:rPr>
          <w:rFonts w:ascii="Arial" w:hAnsi="Arial" w:cs="Arial"/>
          <w:b/>
        </w:rPr>
        <w:t>-</w:t>
      </w:r>
      <w:r w:rsidR="008E257D">
        <w:rPr>
          <w:rFonts w:ascii="Arial" w:hAnsi="Arial" w:cs="Arial" w:hint="eastAsia"/>
          <w:b/>
          <w:lang w:eastAsia="zh-CN"/>
        </w:rPr>
        <w:t>29</w:t>
      </w:r>
      <w:r w:rsidR="00D61F34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956C34" w:rsidRPr="00956C34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D61F34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D61F34">
        <w:rPr>
          <w:rFonts w:ascii="Arial" w:hAnsi="Arial" w:cs="Arial"/>
          <w:b/>
        </w:rPr>
        <w:t>:</w:t>
      </w:r>
    </w:p>
    <w:p w14:paraId="2EDEA32D" w14:textId="77777777" w:rsidR="00DE028F" w:rsidRPr="005A2371" w:rsidRDefault="00DE028F" w:rsidP="00DE028F">
      <w:pPr>
        <w:pStyle w:val="1"/>
      </w:pPr>
      <w:bookmarkStart w:id="3" w:name="_Toc22214902"/>
      <w:bookmarkStart w:id="4" w:name="_Toc23254035"/>
      <w:bookmarkEnd w:id="2"/>
      <w:r w:rsidRPr="005A2371">
        <w:t>4</w:t>
      </w:r>
      <w:r w:rsidRPr="005A2371">
        <w:tab/>
        <w:t>Architectural Assumptions and Principles</w:t>
      </w:r>
      <w:bookmarkEnd w:id="3"/>
      <w:bookmarkEnd w:id="4"/>
    </w:p>
    <w:p w14:paraId="0A1FECBF" w14:textId="77777777" w:rsidR="008E257D" w:rsidRPr="002C1F9D" w:rsidRDefault="008E257D" w:rsidP="008E257D">
      <w:pPr>
        <w:rPr>
          <w:ins w:id="5" w:author="CATT" w:date="2023-09-25T10:42:00Z"/>
        </w:rPr>
      </w:pPr>
      <w:ins w:id="6" w:author="CATT" w:date="2023-09-25T10:42:00Z">
        <w:r>
          <w:t>A</w:t>
        </w:r>
        <w:r w:rsidRPr="002C1F9D">
          <w:t>rchitectural assumptions:</w:t>
        </w:r>
      </w:ins>
    </w:p>
    <w:p w14:paraId="05CA01C1" w14:textId="77777777" w:rsidR="008E257D" w:rsidRPr="002C1F9D" w:rsidRDefault="008E257D" w:rsidP="008E257D">
      <w:pPr>
        <w:pStyle w:val="B1"/>
        <w:rPr>
          <w:ins w:id="7" w:author="CATT" w:date="2023-09-25T10:42:00Z"/>
        </w:rPr>
      </w:pPr>
      <w:ins w:id="8" w:author="CATT" w:date="2023-09-25T10:42:00Z">
        <w:r w:rsidRPr="002C1F9D">
          <w:t>-</w:t>
        </w:r>
        <w:r w:rsidRPr="002C1F9D">
          <w:tab/>
          <w:t>eNB/gNB on board.</w:t>
        </w:r>
      </w:ins>
    </w:p>
    <w:p w14:paraId="31B1FC97" w14:textId="77777777" w:rsidR="008E257D" w:rsidRPr="002C1F9D" w:rsidRDefault="008E257D" w:rsidP="008E257D">
      <w:pPr>
        <w:pStyle w:val="B1"/>
        <w:rPr>
          <w:ins w:id="9" w:author="CATT" w:date="2023-09-25T10:42:00Z"/>
        </w:rPr>
      </w:pPr>
      <w:ins w:id="10" w:author="CATT" w:date="2023-09-25T10:42:00Z">
        <w:r w:rsidRPr="002C1F9D">
          <w:t>-</w:t>
        </w:r>
        <w:r w:rsidRPr="002C1F9D">
          <w:tab/>
          <w:t>Inter Satellite Link capability by default supported as a transport link (not in the scope of 3GPP standards to specify).</w:t>
        </w:r>
      </w:ins>
    </w:p>
    <w:p w14:paraId="1433FE88" w14:textId="77777777" w:rsidR="008E257D" w:rsidRPr="002C1F9D" w:rsidRDefault="008E257D" w:rsidP="008E257D">
      <w:pPr>
        <w:pStyle w:val="NO"/>
        <w:rPr>
          <w:ins w:id="11" w:author="CATT" w:date="2023-09-25T10:42:00Z"/>
        </w:rPr>
      </w:pPr>
      <w:ins w:id="12" w:author="CATT" w:date="2023-09-25T10:42:00Z">
        <w:r w:rsidRPr="002C1F9D">
          <w:t xml:space="preserve"> NOTE 1:</w:t>
        </w:r>
        <w:r w:rsidRPr="002C1F9D">
          <w:tab/>
          <w:t>SA2 will need to align with the RAN scope and RAN study outcomes. The assumptions enable SA2 to start the work already on topics non-dependent on RAN and complete it once RAN has determined to start a study and before RAN study concludes.</w:t>
        </w:r>
      </w:ins>
    </w:p>
    <w:p w14:paraId="426632CD" w14:textId="77777777" w:rsidR="00D61F34" w:rsidRPr="008E257D" w:rsidRDefault="00D61F34" w:rsidP="00D61F34">
      <w:pPr>
        <w:pStyle w:val="B1"/>
        <w:ind w:left="0" w:firstLine="0"/>
      </w:pPr>
    </w:p>
    <w:sectPr w:rsidR="00D61F34" w:rsidRPr="008E257D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3229D" w14:textId="77777777" w:rsidR="00F85301" w:rsidRDefault="00F85301">
      <w:r>
        <w:separator/>
      </w:r>
    </w:p>
    <w:p w14:paraId="0BF38CB9" w14:textId="77777777" w:rsidR="00F85301" w:rsidRDefault="00F85301"/>
  </w:endnote>
  <w:endnote w:type="continuationSeparator" w:id="0">
    <w:p w14:paraId="1CDADA1A" w14:textId="77777777" w:rsidR="00F85301" w:rsidRDefault="00F85301">
      <w:r>
        <w:continuationSeparator/>
      </w:r>
    </w:p>
    <w:p w14:paraId="12EDE513" w14:textId="77777777" w:rsidR="00F85301" w:rsidRDefault="00F85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1C3B7208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AD19DD" w14:textId="77777777" w:rsidR="00F85301" w:rsidRDefault="00F85301">
      <w:r>
        <w:separator/>
      </w:r>
    </w:p>
    <w:p w14:paraId="16C5EC4F" w14:textId="77777777" w:rsidR="00F85301" w:rsidRDefault="00F85301"/>
  </w:footnote>
  <w:footnote w:type="continuationSeparator" w:id="0">
    <w:p w14:paraId="2D6C4EE4" w14:textId="77777777" w:rsidR="00F85301" w:rsidRDefault="00F85301">
      <w:r>
        <w:continuationSeparator/>
      </w:r>
    </w:p>
    <w:p w14:paraId="2F1B446A" w14:textId="77777777" w:rsidR="00F85301" w:rsidRDefault="00F8530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A257125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5711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80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070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BAF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6C6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89E"/>
    <w:rsid w:val="007B7C6B"/>
    <w:rsid w:val="007B7F00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C6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57D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C34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7BF"/>
    <w:rsid w:val="00A1072B"/>
    <w:rsid w:val="00A122C0"/>
    <w:rsid w:val="00A162C5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119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736E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F34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4FB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62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30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53AAE-9AFB-4426-A646-26B7423FF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CATT-lyy</cp:lastModifiedBy>
  <cp:revision>2</cp:revision>
  <cp:lastPrinted>2014-09-10T09:04:00Z</cp:lastPrinted>
  <dcterms:created xsi:type="dcterms:W3CDTF">2023-09-28T11:25:00Z</dcterms:created>
  <dcterms:modified xsi:type="dcterms:W3CDTF">2023-09-28T11:25:00Z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2023-09-20T14:15:04Z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908a5d66-87a8-463e-bae3-6349c7466530</vt:lpwstr>
  </property>
  <property fmtid="{D5CDD505-2E9C-101B-9397-08002B2CF9AE}" pid="9" name="MSIP_Label_cf20372f-9ab3-4551-9149-9f9b12e2c27e_ContentBits">
    <vt:lpwstr>0</vt:lpwstr>
  </property>
</Properties>
</file>